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S2-2510365</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w:t>
            </w:r>
            <w:bookmarkStart w:id="26" w:name="_GoBack"/>
            <w:bookmarkEnd w:id="26"/>
            <w:r>
              <w:rPr>
                <w:rFonts w:hint="eastAsia"/>
                <w:b/>
                <w:bCs/>
                <w:sz w:val="28"/>
                <w:szCs w:val="28"/>
                <w:lang w:val="en-US" w:eastAsia="zh-CN"/>
              </w:rPr>
              <w:t>130</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Correction on Transaction ID and AF transaction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lang w:val="en-US" w:eastAsia="zh-CN"/>
              </w:rPr>
              <w:t>10</w:t>
            </w:r>
            <w:r>
              <w:t>-</w:t>
            </w:r>
            <w:r>
              <w:fldChar w:fldCharType="end"/>
            </w:r>
            <w:r>
              <w:rPr>
                <w:rFonts w:hint="eastAsia"/>
                <w:lang w:val="en-US" w:eastAsia="zh-CN"/>
              </w:rPr>
              <w:t>31</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20CEE2">
            <w:pPr>
              <w:pStyle w:val="129"/>
              <w:spacing w:after="0"/>
              <w:ind w:left="100"/>
              <w:rPr>
                <w:rFonts w:hint="eastAsia"/>
                <w:lang w:val="en-US" w:eastAsia="zh-CN"/>
              </w:rPr>
            </w:pPr>
            <w:r>
              <w:rPr>
                <w:rFonts w:hint="eastAsia"/>
                <w:lang w:val="en-US" w:eastAsia="zh-CN"/>
              </w:rPr>
              <w:t xml:space="preserve">In current specification, </w:t>
            </w:r>
            <w:r>
              <w:rPr>
                <w:rFonts w:eastAsia="宋体"/>
              </w:rPr>
              <w:t>Naiotf_AIoT_Inventory</w:t>
            </w:r>
            <w:r>
              <w:rPr>
                <w:rFonts w:hint="eastAsia"/>
                <w:lang w:val="en-US" w:eastAsia="zh-CN"/>
              </w:rPr>
              <w:t xml:space="preserve"> and </w:t>
            </w:r>
            <w:r>
              <w:rPr>
                <w:rFonts w:eastAsia="宋体"/>
              </w:rPr>
              <w:t>Naiotf_AIoT_</w:t>
            </w:r>
            <w:r>
              <w:rPr>
                <w:rFonts w:hint="eastAsia"/>
                <w:lang w:val="en-US" w:eastAsia="zh-CN"/>
              </w:rPr>
              <w:t xml:space="preserve">Command service operations list </w:t>
            </w:r>
            <w:r>
              <w:rPr>
                <w:rFonts w:eastAsia="宋体"/>
                <w:lang w:eastAsia="zh-CN"/>
              </w:rPr>
              <w:t>Transaction ID</w:t>
            </w:r>
            <w:r>
              <w:rPr>
                <w:rFonts w:hint="eastAsia"/>
                <w:lang w:val="en-US" w:eastAsia="zh-CN"/>
              </w:rPr>
              <w:t xml:space="preserve"> as required output. Similarly in </w:t>
            </w:r>
            <w:r>
              <w:rPr>
                <w:rFonts w:eastAsia="宋体"/>
              </w:rPr>
              <w:t>N</w:t>
            </w:r>
            <w:r>
              <w:rPr>
                <w:rFonts w:hint="eastAsia"/>
                <w:lang w:val="en-US" w:eastAsia="zh-CN"/>
              </w:rPr>
              <w:t>ne</w:t>
            </w:r>
            <w:r>
              <w:rPr>
                <w:rFonts w:eastAsia="宋体"/>
              </w:rPr>
              <w:t>f_AIoT_Inventory</w:t>
            </w:r>
            <w:r>
              <w:rPr>
                <w:rFonts w:hint="eastAsia"/>
                <w:lang w:val="en-US" w:eastAsia="zh-CN"/>
              </w:rPr>
              <w:t xml:space="preserve"> and </w:t>
            </w:r>
            <w:r>
              <w:rPr>
                <w:rFonts w:eastAsia="宋体"/>
              </w:rPr>
              <w:t>N</w:t>
            </w:r>
            <w:r>
              <w:rPr>
                <w:rFonts w:hint="eastAsia"/>
                <w:lang w:val="en-US" w:eastAsia="zh-CN"/>
              </w:rPr>
              <w:t>ne</w:t>
            </w:r>
            <w:r>
              <w:rPr>
                <w:rFonts w:eastAsia="宋体"/>
              </w:rPr>
              <w:t>f_AIoT_</w:t>
            </w:r>
            <w:r>
              <w:rPr>
                <w:rFonts w:hint="eastAsia"/>
                <w:lang w:val="en-US" w:eastAsia="zh-CN"/>
              </w:rPr>
              <w:t xml:space="preserve">Command service operations, AF </w:t>
            </w:r>
            <w:r>
              <w:rPr>
                <w:rFonts w:eastAsia="宋体"/>
                <w:lang w:eastAsia="zh-CN"/>
              </w:rPr>
              <w:t>Transaction ID</w:t>
            </w:r>
            <w:r>
              <w:rPr>
                <w:rFonts w:hint="eastAsia"/>
                <w:lang w:val="en-US" w:eastAsia="zh-CN"/>
              </w:rPr>
              <w:t xml:space="preserve"> is also listed as required output.</w:t>
            </w:r>
          </w:p>
          <w:p w14:paraId="0960643C">
            <w:pPr>
              <w:pStyle w:val="129"/>
              <w:spacing w:after="0"/>
              <w:ind w:left="100"/>
              <w:rPr>
                <w:rFonts w:hint="default"/>
                <w:lang w:val="en-US" w:eastAsia="zh-CN"/>
              </w:rPr>
            </w:pPr>
            <w:r>
              <w:rPr>
                <w:rFonts w:hint="eastAsia"/>
                <w:lang w:val="en-US" w:eastAsia="zh-CN"/>
              </w:rPr>
              <w:t>However these parameters are optional depending on whether the request is accepted, If the request is rejected, these transaction ID will not be allocated.</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 xml:space="preserve">Updates </w:t>
            </w:r>
            <w:r>
              <w:rPr>
                <w:rFonts w:eastAsia="宋体"/>
              </w:rPr>
              <w:t>Naiotf_AIoT_Inventory</w:t>
            </w:r>
            <w:r>
              <w:rPr>
                <w:rFonts w:hint="eastAsia"/>
                <w:lang w:val="en-US" w:eastAsia="zh-CN"/>
              </w:rPr>
              <w:t xml:space="preserve">, </w:t>
            </w:r>
            <w:r>
              <w:rPr>
                <w:rFonts w:eastAsia="宋体"/>
              </w:rPr>
              <w:t>Naiotf_AIoT_</w:t>
            </w:r>
            <w:r>
              <w:rPr>
                <w:rFonts w:hint="eastAsia"/>
                <w:lang w:val="en-US" w:eastAsia="zh-CN"/>
              </w:rPr>
              <w:t xml:space="preserve">Command, </w:t>
            </w:r>
            <w:r>
              <w:rPr>
                <w:rFonts w:eastAsia="宋体"/>
              </w:rPr>
              <w:t>N</w:t>
            </w:r>
            <w:r>
              <w:rPr>
                <w:rFonts w:hint="eastAsia"/>
                <w:lang w:val="en-US" w:eastAsia="zh-CN"/>
              </w:rPr>
              <w:t>ne</w:t>
            </w:r>
            <w:r>
              <w:rPr>
                <w:rFonts w:eastAsia="宋体"/>
              </w:rPr>
              <w:t>f_AIoT_Inventory</w:t>
            </w:r>
            <w:r>
              <w:rPr>
                <w:rFonts w:hint="eastAsia"/>
                <w:lang w:val="en-US" w:eastAsia="zh-CN"/>
              </w:rPr>
              <w:t xml:space="preserve"> and </w:t>
            </w:r>
            <w:r>
              <w:rPr>
                <w:rFonts w:eastAsia="宋体"/>
              </w:rPr>
              <w:t>N</w:t>
            </w:r>
            <w:r>
              <w:rPr>
                <w:rFonts w:hint="eastAsia"/>
                <w:lang w:val="en-US" w:eastAsia="zh-CN"/>
              </w:rPr>
              <w:t>ne</w:t>
            </w:r>
            <w:r>
              <w:rPr>
                <w:rFonts w:eastAsia="宋体"/>
              </w:rPr>
              <w:t>f_AIoT_</w:t>
            </w:r>
            <w:r>
              <w:rPr>
                <w:rFonts w:hint="eastAsia"/>
                <w:lang w:val="en-US" w:eastAsia="zh-CN"/>
              </w:rPr>
              <w:t xml:space="preserve">Command service operations to change </w:t>
            </w:r>
            <w:r>
              <w:rPr>
                <w:rFonts w:eastAsia="宋体"/>
                <w:lang w:eastAsia="zh-CN"/>
              </w:rPr>
              <w:t>Transaction ID</w:t>
            </w:r>
            <w:r>
              <w:rPr>
                <w:rFonts w:hint="eastAsia"/>
                <w:lang w:val="en-US" w:eastAsia="zh-CN"/>
              </w:rPr>
              <w:t xml:space="preserve"> and AF </w:t>
            </w:r>
            <w:r>
              <w:rPr>
                <w:rFonts w:eastAsia="宋体"/>
                <w:lang w:eastAsia="zh-CN"/>
              </w:rPr>
              <w:t>Transaction ID</w:t>
            </w:r>
            <w:r>
              <w:rPr>
                <w:rFonts w:hint="eastAsia"/>
                <w:lang w:val="en-US" w:eastAsia="zh-CN"/>
              </w:rPr>
              <w:t xml:space="preserve"> as optional outputs.</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Incorrect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45183590"/>
      <w:bookmarkStart w:id="3" w:name="_Toc59095482"/>
      <w:bookmarkStart w:id="4" w:name="_Toc47342432"/>
      <w:bookmarkStart w:id="5" w:name="_Toc20149769"/>
      <w:bookmarkStart w:id="6" w:name="_Toc36187686"/>
      <w:bookmarkStart w:id="7" w:name="_Toc27846561"/>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3D7CF0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95709917"/>
      <w:bookmarkStart w:id="13" w:name="_Toc209591647"/>
      <w:bookmarkStart w:id="14" w:name="_Toc191462397"/>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2"/>
      <w:bookmarkEnd w:id="13"/>
      <w:bookmarkEnd w:id="14"/>
    </w:p>
    <w:p w14:paraId="44BD9E16">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431B68FC">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57FA335D">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70CCFB38">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65EC262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2DD2C62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17F5DD5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7C5EC4F9">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5FAF8280">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en-GB" w:bidi="ar-SA"/>
        </w:rPr>
        <w:t>.</w:t>
      </w:r>
    </w:p>
    <w:p w14:paraId="62BFCB6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42686DD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2D1CC722">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2B2E52D6">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1C1563EC">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Location information requested.</w:t>
      </w:r>
    </w:p>
    <w:p w14:paraId="7F9B1E5C">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0" w:author="JY" w:date="2025-11-01T15:36:37Z">
        <w:r>
          <w:rPr>
            <w:rFonts w:ascii="Times New Roman" w:hAnsi="Times New Roman" w:eastAsia="Times New Roman" w:cs="Times New Roman"/>
            <w:lang w:eastAsia="en-GB"/>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10FCDCB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w:t>
      </w:r>
      <w:ins w:id="1" w:author="JY" w:date="2025-11-01T15:36:48Z">
        <w:r>
          <w:rPr>
            <w:rFonts w:ascii="Times New Roman" w:hAnsi="Times New Roman" w:eastAsia="Times New Roman" w:cs="Times New Roman"/>
            <w:lang w:eastAsia="en-GB"/>
          </w:rPr>
          <w:t>Transaction ID</w:t>
        </w:r>
      </w:ins>
      <w:del w:id="2" w:author="JY" w:date="2025-11-01T15:36:48Z">
        <w:r>
          <w:rPr>
            <w:rFonts w:ascii="Times New Roman" w:hAnsi="Times New Roman" w:eastAsia="Times New Roman" w:cs="Times New Roman"/>
            <w:lang w:eastAsia="en-GB"/>
          </w:rPr>
          <w:delText>None</w:delText>
        </w:r>
      </w:del>
      <w:r>
        <w:rPr>
          <w:rFonts w:ascii="Times New Roman" w:hAnsi="Times New Roman" w:eastAsia="Times New Roman" w:cs="Times New Roman"/>
          <w:lang w:eastAsia="en-GB"/>
        </w:rPr>
        <w:t>.</w:t>
      </w:r>
    </w:p>
    <w:p w14:paraId="6CFBCB5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CR7_2_3"/>
      <w:bookmarkEnd w:id="15"/>
      <w:bookmarkStart w:id="16" w:name="_Toc191462398"/>
      <w:bookmarkStart w:id="17" w:name="_Toc209591648"/>
      <w:bookmarkStart w:id="18" w:name="_Toc195709918"/>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16"/>
      <w:bookmarkEnd w:id="17"/>
      <w:bookmarkEnd w:id="18"/>
    </w:p>
    <w:p w14:paraId="2B988A60">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51E81482">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1361A1E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27D5EC3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6FD6F8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61FE205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0BE23AC2">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54019DD3">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0CA0822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ko-KR" w:bidi="ar-SA"/>
        </w:rPr>
        <w:t>.</w:t>
      </w:r>
    </w:p>
    <w:p w14:paraId="574C3B8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5875205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2F46FFA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15BAAB7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64E8B26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1B794F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02A1D87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122AE4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Location information requested.</w:t>
      </w:r>
    </w:p>
    <w:p w14:paraId="2E38FB44">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3" w:author="JY" w:date="2025-11-01T15:35:03Z">
        <w:r>
          <w:rPr>
            <w:rFonts w:ascii="Times New Roman" w:hAnsi="Times New Roman" w:eastAsia="宋体" w:cs="Times New Roman"/>
            <w:lang w:eastAsia="zh-CN"/>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57348141">
      <w:pPr>
        <w:overflowPunct w:val="0"/>
        <w:autoSpaceDE w:val="0"/>
        <w:autoSpaceDN w:val="0"/>
        <w:adjustRightInd w:val="0"/>
        <w:textAlignment w:val="baseline"/>
        <w:rPr>
          <w:rFonts w:hint="eastAsia" w:ascii="Times New Roman" w:hAnsi="Times New Roman" w:eastAsia="Yu Mincho" w:cs="Times New Roman"/>
          <w:lang w:val="en-US" w:eastAsia="zh-CN" w:bidi="ar-SA"/>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w:t>
      </w:r>
      <w:ins w:id="4" w:author="JY" w:date="2025-11-01T15:35:06Z">
        <w:r>
          <w:rPr>
            <w:rFonts w:ascii="Times New Roman" w:hAnsi="Times New Roman" w:eastAsia="宋体" w:cs="Times New Roman"/>
            <w:lang w:eastAsia="zh-CN"/>
          </w:rPr>
          <w:t>Transaction ID</w:t>
        </w:r>
      </w:ins>
      <w:del w:id="5" w:author="JY" w:date="2025-11-01T15:35:06Z">
        <w:r>
          <w:rPr>
            <w:rFonts w:ascii="Times New Roman" w:hAnsi="Times New Roman" w:eastAsia="Times New Roman" w:cs="Times New Roman"/>
            <w:lang w:eastAsia="en-GB"/>
          </w:rPr>
          <w:delText>None</w:delText>
        </w:r>
      </w:del>
      <w:r>
        <w:rPr>
          <w:rFonts w:ascii="Times New Roman" w:hAnsi="Times New Roman" w:eastAsia="宋体" w:cs="Times New Roman"/>
          <w:lang w:eastAsia="en-GB"/>
        </w:rPr>
        <w:t>.</w:t>
      </w: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bookmarkEnd w:id="10"/>
    <w:bookmarkEnd w:id="11"/>
    <w:p w14:paraId="5EC5C62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9" w:name="_Toc209591656"/>
      <w:bookmarkStart w:id="20" w:name="_Toc191462406"/>
      <w:bookmarkStart w:id="21" w:name="_Toc195709926"/>
      <w:r>
        <w:rPr>
          <w:rFonts w:ascii="Arial" w:hAnsi="Arial" w:eastAsia="Times New Roman" w:cs="Times New Roman"/>
          <w:sz w:val="28"/>
          <w:lang w:val="en-GB" w:eastAsia="en-GB" w:bidi="ar-SA"/>
        </w:rPr>
        <w:t>7.4.2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Nnef_AIoT_Inventory service operation</w:t>
      </w:r>
      <w:bookmarkEnd w:id="19"/>
      <w:bookmarkEnd w:id="20"/>
      <w:bookmarkEnd w:id="21"/>
    </w:p>
    <w:p w14:paraId="2FD6CA8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Nnef_AIoT_Inventory</w:t>
      </w:r>
    </w:p>
    <w:p w14:paraId="6B631F23">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an inventory operation for an AIoT Device or multiple AIoT Devices</w:t>
      </w:r>
      <w:r>
        <w:rPr>
          <w:rFonts w:ascii="Times New Roman" w:hAnsi="Times New Roman" w:eastAsia="Times New Roman" w:cs="Times New Roman"/>
          <w:lang w:eastAsia="en-GB"/>
        </w:rPr>
        <w:t>.</w:t>
      </w:r>
    </w:p>
    <w:p w14:paraId="25020C7C">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33C86B9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6E522E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least one of the following parameters are included:</w:t>
      </w:r>
    </w:p>
    <w:p w14:paraId="1FD29122">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p>
    <w:p w14:paraId="485BC2D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Malgun Gothic" w:cs="Times New Roman"/>
          <w:lang w:val="en-GB" w:eastAsia="zh-CN" w:bidi="ar-SA"/>
        </w:rPr>
        <w:t>Either</w:t>
      </w:r>
      <w:r>
        <w:rPr>
          <w:rFonts w:ascii="Times New Roman" w:hAnsi="Times New Roman" w:eastAsia="Times New Roman" w:cs="Times New Roman"/>
          <w:lang w:val="en-GB" w:eastAsia="zh-CN" w:bidi="ar-SA"/>
        </w:rPr>
        <w:t xml:space="preserve">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inventory operation</w:t>
      </w:r>
      <w:r>
        <w:rPr>
          <w:rFonts w:ascii="Times New Roman" w:hAnsi="Times New Roman" w:eastAsia="Times New Roman" w:cs="Times New Roman"/>
          <w:lang w:val="en-GB" w:eastAsia="en-GB" w:bidi="ar-SA"/>
        </w:rPr>
        <w:t>.</w:t>
      </w:r>
    </w:p>
    <w:p w14:paraId="3A0B15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Malgun Gothic" w:cs="Times New Roman"/>
          <w:lang w:val="en-GB" w:eastAsia="en-GB" w:bidi="ar-SA"/>
        </w:rPr>
        <w:t>Notification Endpoint</w:t>
      </w:r>
      <w:r>
        <w:rPr>
          <w:rFonts w:ascii="Times New Roman" w:hAnsi="Times New Roman" w:eastAsia="Times New Roman" w:cs="Times New Roman"/>
          <w:lang w:val="en-GB" w:eastAsia="en-GB" w:bidi="ar-SA"/>
        </w:rPr>
        <w:t>.</w:t>
      </w:r>
    </w:p>
    <w:p w14:paraId="17552543">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 xml:space="preserve">Input, Optional: </w:t>
      </w:r>
      <w:r>
        <w:rPr>
          <w:rFonts w:ascii="Times New Roman" w:hAnsi="Times New Roman" w:eastAsia="Malgun Gothic" w:cs="Times New Roman"/>
          <w:lang w:val="en-US" w:eastAsia="ko-KR"/>
        </w:rPr>
        <w:t>Approximate</w:t>
      </w:r>
      <w:r>
        <w:rPr>
          <w:rFonts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number of AIoT Devices, time interval, location information requested</w:t>
      </w:r>
      <w:r>
        <w:rPr>
          <w:rFonts w:ascii="Times New Roman" w:hAnsi="Times New Roman" w:eastAsia="Times New Roman" w:cs="Times New Roman"/>
          <w:lang w:eastAsia="en-GB"/>
        </w:rPr>
        <w:t>.</w:t>
      </w:r>
    </w:p>
    <w:p w14:paraId="4DF6936B">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w:t>
      </w:r>
      <w:del w:id="6" w:author="JY" w:date="2025-11-01T15:38:17Z">
        <w:r>
          <w:rPr>
            <w:rFonts w:ascii="Times New Roman" w:hAnsi="Times New Roman" w:eastAsia="Times New Roman" w:cs="Times New Roman"/>
            <w:lang w:eastAsia="zh-CN"/>
          </w:rPr>
          <w:delText xml:space="preserve">AF Transaction ID, </w:delText>
        </w:r>
      </w:del>
      <w:r>
        <w:rPr>
          <w:rFonts w:ascii="Times New Roman" w:hAnsi="Times New Roman" w:eastAsia="Times New Roman" w:cs="Times New Roman"/>
          <w:lang w:eastAsia="zh-CN"/>
        </w:rPr>
        <w:t>Result indication, Failure cause in case of Failure.</w:t>
      </w:r>
    </w:p>
    <w:p w14:paraId="03BDA696">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 xml:space="preserve">Output, Optional: </w:t>
      </w:r>
      <w:ins w:id="7" w:author="JY" w:date="2025-11-01T15:38:22Z">
        <w:r>
          <w:rPr>
            <w:rFonts w:ascii="Times New Roman" w:hAnsi="Times New Roman" w:eastAsia="Times New Roman" w:cs="Times New Roman"/>
            <w:lang w:eastAsia="zh-CN"/>
          </w:rPr>
          <w:t>AF Transaction ID</w:t>
        </w:r>
      </w:ins>
      <w:del w:id="8" w:author="JY" w:date="2025-11-01T15:38:22Z">
        <w:r>
          <w:rPr>
            <w:rFonts w:ascii="Times New Roman" w:hAnsi="Times New Roman" w:eastAsia="Times New Roman" w:cs="Times New Roman"/>
            <w:lang w:eastAsia="zh-CN"/>
          </w:rPr>
          <w:delText>None</w:delText>
        </w:r>
      </w:del>
      <w:r>
        <w:rPr>
          <w:rFonts w:ascii="Times New Roman" w:hAnsi="Times New Roman" w:eastAsia="Times New Roman" w:cs="Times New Roman"/>
          <w:lang w:eastAsia="zh-CN"/>
        </w:rPr>
        <w:t>.</w:t>
      </w:r>
    </w:p>
    <w:p w14:paraId="054555E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2" w:name="_CR7_4_3"/>
      <w:bookmarkEnd w:id="22"/>
      <w:bookmarkStart w:id="23" w:name="_Toc195709927"/>
      <w:bookmarkStart w:id="24" w:name="_Toc209591657"/>
      <w:bookmarkStart w:id="25" w:name="_Toc191462407"/>
      <w:r>
        <w:rPr>
          <w:rFonts w:ascii="Arial" w:hAnsi="Arial" w:eastAsia="Times New Roman" w:cs="Times New Roman"/>
          <w:sz w:val="28"/>
          <w:lang w:val="en-GB" w:eastAsia="en-GB" w:bidi="ar-SA"/>
        </w:rPr>
        <w:t>7.4.3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Nnef_AIoT_Command service operation</w:t>
      </w:r>
      <w:bookmarkEnd w:id="23"/>
      <w:bookmarkEnd w:id="24"/>
      <w:bookmarkEnd w:id="25"/>
    </w:p>
    <w:p w14:paraId="552921E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Nnef_AIoT_Command</w:t>
      </w:r>
    </w:p>
    <w:p w14:paraId="2ADE5C6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 command operation for an AIoT Device or multiple AIoT Devices</w:t>
      </w:r>
      <w:r>
        <w:rPr>
          <w:rFonts w:ascii="Times New Roman" w:hAnsi="Times New Roman" w:eastAsia="Times New Roman" w:cs="Times New Roman"/>
          <w:lang w:eastAsia="en-GB"/>
        </w:rPr>
        <w:t>.</w:t>
      </w:r>
    </w:p>
    <w:p w14:paraId="7A175A01">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7C06580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26CCBA7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At least one of the following parameters are included:</w:t>
      </w:r>
    </w:p>
    <w:p w14:paraId="6558009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r>
        <w:rPr>
          <w:rFonts w:ascii="Times New Roman" w:hAnsi="Times New Roman" w:eastAsia="Times New Roman" w:cs="Times New Roman"/>
          <w:lang w:val="en-GB" w:eastAsia="zh-CN" w:bidi="ar-SA"/>
        </w:rPr>
        <w:t>.</w:t>
      </w:r>
    </w:p>
    <w:p w14:paraId="25361979">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Either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command operation.</w:t>
      </w:r>
    </w:p>
    <w:p w14:paraId="42F2298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p>
    <w:p w14:paraId="6963AF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Command type (</w:t>
      </w:r>
      <w:r>
        <w:rPr>
          <w:rFonts w:ascii="Times New Roman" w:hAnsi="Times New Roman" w:eastAsia="Times New Roman" w:cs="Times New Roman"/>
          <w:lang w:val="en-GB" w:eastAsia="en-GB" w:bidi="ar-SA"/>
        </w:rPr>
        <w:t>Read</w:t>
      </w:r>
      <w:r>
        <w:rPr>
          <w:rFonts w:ascii="Times New Roman" w:hAnsi="Times New Roman" w:eastAsia="Times New Roman" w:cs="Times New Roman"/>
          <w:lang w:val="en-GB" w:eastAsia="zh-CN" w:bidi="ar-SA"/>
        </w:rPr>
        <w:t xml:space="preserve">, Write, or </w:t>
      </w:r>
      <w:r>
        <w:rPr>
          <w:rFonts w:ascii="Times New Roman" w:hAnsi="Times New Roman" w:eastAsia="等线" w:cs="Times New Roman"/>
          <w:lang w:val="en-GB" w:eastAsia="ko-KR" w:bidi="ar-SA"/>
        </w:rPr>
        <w:t>Permanent</w:t>
      </w:r>
      <w:r>
        <w:rPr>
          <w:rFonts w:ascii="Times New Roman" w:hAnsi="Times New Roman" w:eastAsia="Times New Roman" w:cs="Times New Roman"/>
          <w:lang w:val="en-GB" w:eastAsia="zh-CN" w:bidi="ar-SA"/>
        </w:rPr>
        <w:t xml:space="preserve"> Disable).</w:t>
      </w:r>
    </w:p>
    <w:p w14:paraId="66608312">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Input, Optional:</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Approximate</w:t>
      </w:r>
      <w:r>
        <w:rPr>
          <w:rFonts w:ascii="Times New Roman" w:hAnsi="Times New Roman" w:eastAsia="Times New Roman" w:cs="Times New Roman"/>
          <w:lang w:eastAsia="en-GB"/>
        </w:rPr>
        <w:t xml:space="preserve"> number of AIoT Devices, if the Command Type is Read, the offset to read application data from and the length of application data to read shall be included, if the Command Type is Write the offset where to write the application data, the application data to write and its length shall be included, Approximate message size from the AIoT Device for Read command type, location information requested</w:t>
      </w:r>
      <w:r>
        <w:rPr>
          <w:rFonts w:ascii="Times New Roman" w:hAnsi="Times New Roman" w:eastAsia="Malgun Gothic" w:cs="Times New Roman"/>
          <w:lang w:eastAsia="en-GB"/>
        </w:rPr>
        <w:t>.</w:t>
      </w:r>
    </w:p>
    <w:p w14:paraId="6E2E8C4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w:t>
      </w:r>
      <w:del w:id="9" w:author="JY" w:date="2025-11-01T15:37:48Z">
        <w:r>
          <w:rPr>
            <w:rFonts w:ascii="Times New Roman" w:hAnsi="Times New Roman" w:eastAsia="Times New Roman" w:cs="Times New Roman"/>
            <w:lang w:eastAsia="zh-CN"/>
          </w:rPr>
          <w:delText xml:space="preserve">AF Transaction ID, </w:delText>
        </w:r>
      </w:del>
      <w:r>
        <w:rPr>
          <w:rFonts w:ascii="Times New Roman" w:hAnsi="Times New Roman" w:eastAsia="Times New Roman" w:cs="Times New Roman"/>
          <w:lang w:eastAsia="zh-CN"/>
        </w:rPr>
        <w:t>Result indication, Failure cause in case of Failure.</w:t>
      </w:r>
    </w:p>
    <w:p w14:paraId="7AD3EE1B">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 xml:space="preserve">Output, Optional: </w:t>
      </w:r>
      <w:ins w:id="10" w:author="JY" w:date="2025-11-01T15:37:50Z">
        <w:r>
          <w:rPr>
            <w:rFonts w:ascii="Times New Roman" w:hAnsi="Times New Roman" w:eastAsia="Times New Roman" w:cs="Times New Roman"/>
            <w:lang w:eastAsia="zh-CN"/>
          </w:rPr>
          <w:t>AF Transaction ID</w:t>
        </w:r>
      </w:ins>
      <w:del w:id="11" w:author="JY" w:date="2025-11-01T15:37:50Z">
        <w:r>
          <w:rPr>
            <w:rFonts w:ascii="Times New Roman" w:hAnsi="Times New Roman" w:eastAsia="Times New Roman" w:cs="Times New Roman"/>
            <w:lang w:eastAsia="zh-CN"/>
          </w:rPr>
          <w:delText>None</w:delText>
        </w:r>
      </w:del>
      <w:r>
        <w:rPr>
          <w:rFonts w:ascii="Times New Roman" w:hAnsi="Times New Roman" w:eastAsia="Times New Roman" w:cs="Times New Roman"/>
          <w:lang w:eastAsia="zh-CN"/>
        </w:rPr>
        <w:t>.</w:t>
      </w:r>
    </w:p>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E3350"/>
    <w:rsid w:val="020546FF"/>
    <w:rsid w:val="024D21D6"/>
    <w:rsid w:val="02B70580"/>
    <w:rsid w:val="032936C2"/>
    <w:rsid w:val="03477E6F"/>
    <w:rsid w:val="038631D7"/>
    <w:rsid w:val="03AA2AFD"/>
    <w:rsid w:val="049C2D1F"/>
    <w:rsid w:val="04A3012C"/>
    <w:rsid w:val="05344BFB"/>
    <w:rsid w:val="05467935"/>
    <w:rsid w:val="056A0DEE"/>
    <w:rsid w:val="05734F81"/>
    <w:rsid w:val="05B907F0"/>
    <w:rsid w:val="05B97C74"/>
    <w:rsid w:val="05EF6AC9"/>
    <w:rsid w:val="06102881"/>
    <w:rsid w:val="06192991"/>
    <w:rsid w:val="062C21B1"/>
    <w:rsid w:val="074B6D85"/>
    <w:rsid w:val="076A3DB7"/>
    <w:rsid w:val="077730CD"/>
    <w:rsid w:val="07F17513"/>
    <w:rsid w:val="08115849"/>
    <w:rsid w:val="0822097E"/>
    <w:rsid w:val="082544EA"/>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22065"/>
    <w:rsid w:val="0A9764ED"/>
    <w:rsid w:val="0AAE6112"/>
    <w:rsid w:val="0B4D2798"/>
    <w:rsid w:val="0B6017B9"/>
    <w:rsid w:val="0B832C72"/>
    <w:rsid w:val="0BC6115D"/>
    <w:rsid w:val="0BDA6D05"/>
    <w:rsid w:val="0BF17A23"/>
    <w:rsid w:val="0C770F81"/>
    <w:rsid w:val="0CFE37C8"/>
    <w:rsid w:val="0D0962F1"/>
    <w:rsid w:val="0D834936"/>
    <w:rsid w:val="0DD3123D"/>
    <w:rsid w:val="0E324ADA"/>
    <w:rsid w:val="0E552710"/>
    <w:rsid w:val="0E745543"/>
    <w:rsid w:val="0EA22ADB"/>
    <w:rsid w:val="0EC230C4"/>
    <w:rsid w:val="0EF10390"/>
    <w:rsid w:val="0F5D54C1"/>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A779A"/>
    <w:rsid w:val="13C4667A"/>
    <w:rsid w:val="13DA40A1"/>
    <w:rsid w:val="13E46BAF"/>
    <w:rsid w:val="140603E8"/>
    <w:rsid w:val="14186104"/>
    <w:rsid w:val="143E0542"/>
    <w:rsid w:val="159F4C86"/>
    <w:rsid w:val="15E82AFC"/>
    <w:rsid w:val="16853C7F"/>
    <w:rsid w:val="16B17FC7"/>
    <w:rsid w:val="16CC1E75"/>
    <w:rsid w:val="16F5177E"/>
    <w:rsid w:val="17A80AFF"/>
    <w:rsid w:val="17B35918"/>
    <w:rsid w:val="17C85590"/>
    <w:rsid w:val="181F4121"/>
    <w:rsid w:val="18E0605D"/>
    <w:rsid w:val="18E90EEB"/>
    <w:rsid w:val="191F13C5"/>
    <w:rsid w:val="198545EC"/>
    <w:rsid w:val="198D52AE"/>
    <w:rsid w:val="19B64DBC"/>
    <w:rsid w:val="19E65B75"/>
    <w:rsid w:val="1A422421"/>
    <w:rsid w:val="1AF42245"/>
    <w:rsid w:val="1B070C4A"/>
    <w:rsid w:val="1C13269C"/>
    <w:rsid w:val="1C3B042A"/>
    <w:rsid w:val="1C4B0278"/>
    <w:rsid w:val="1C680295"/>
    <w:rsid w:val="1D0E5DB7"/>
    <w:rsid w:val="1D3075F1"/>
    <w:rsid w:val="1DB22149"/>
    <w:rsid w:val="1DBE0159"/>
    <w:rsid w:val="1E2C4287"/>
    <w:rsid w:val="1E605764"/>
    <w:rsid w:val="1E8B1E2C"/>
    <w:rsid w:val="1EDF18B6"/>
    <w:rsid w:val="1EF31352"/>
    <w:rsid w:val="1F090DB6"/>
    <w:rsid w:val="1F6D241E"/>
    <w:rsid w:val="1FA6387D"/>
    <w:rsid w:val="1FF47796"/>
    <w:rsid w:val="20387569"/>
    <w:rsid w:val="20987265"/>
    <w:rsid w:val="20B67E37"/>
    <w:rsid w:val="20D94EF4"/>
    <w:rsid w:val="20F2001C"/>
    <w:rsid w:val="21A03638"/>
    <w:rsid w:val="22166AFA"/>
    <w:rsid w:val="228C7DBD"/>
    <w:rsid w:val="22E739BF"/>
    <w:rsid w:val="22E73BCC"/>
    <w:rsid w:val="22FC5AF3"/>
    <w:rsid w:val="23140F9B"/>
    <w:rsid w:val="234D45F8"/>
    <w:rsid w:val="23615817"/>
    <w:rsid w:val="241B5F4A"/>
    <w:rsid w:val="242B3FE6"/>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56CB5"/>
    <w:rsid w:val="301B4C7C"/>
    <w:rsid w:val="30622E72"/>
    <w:rsid w:val="30A14B55"/>
    <w:rsid w:val="30AA79E3"/>
    <w:rsid w:val="30DED52B"/>
    <w:rsid w:val="30E57BC8"/>
    <w:rsid w:val="311F3225"/>
    <w:rsid w:val="314B756C"/>
    <w:rsid w:val="31611710"/>
    <w:rsid w:val="3169239F"/>
    <w:rsid w:val="3251489B"/>
    <w:rsid w:val="32A974A8"/>
    <w:rsid w:val="32AA07AD"/>
    <w:rsid w:val="32E72226"/>
    <w:rsid w:val="333B229A"/>
    <w:rsid w:val="33494E33"/>
    <w:rsid w:val="338B331E"/>
    <w:rsid w:val="33D33712"/>
    <w:rsid w:val="33EA1139"/>
    <w:rsid w:val="33EF01DD"/>
    <w:rsid w:val="33F473C4"/>
    <w:rsid w:val="34682FCF"/>
    <w:rsid w:val="349A16DA"/>
    <w:rsid w:val="34FC2640"/>
    <w:rsid w:val="356C3834"/>
    <w:rsid w:val="35A45FF2"/>
    <w:rsid w:val="361735AB"/>
    <w:rsid w:val="368158FA"/>
    <w:rsid w:val="36EC7A83"/>
    <w:rsid w:val="372D5A13"/>
    <w:rsid w:val="375458D3"/>
    <w:rsid w:val="37682F5E"/>
    <w:rsid w:val="37822F1F"/>
    <w:rsid w:val="3789032B"/>
    <w:rsid w:val="37F66761"/>
    <w:rsid w:val="380037ED"/>
    <w:rsid w:val="388075BE"/>
    <w:rsid w:val="393947EE"/>
    <w:rsid w:val="39446403"/>
    <w:rsid w:val="39477387"/>
    <w:rsid w:val="39511E95"/>
    <w:rsid w:val="396543B9"/>
    <w:rsid w:val="399051FD"/>
    <w:rsid w:val="3B364634"/>
    <w:rsid w:val="3B445B48"/>
    <w:rsid w:val="3B851E35"/>
    <w:rsid w:val="3B9E3179"/>
    <w:rsid w:val="3BB76C18"/>
    <w:rsid w:val="3BCD002B"/>
    <w:rsid w:val="3BE47C50"/>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CE1354"/>
    <w:rsid w:val="41E740AD"/>
    <w:rsid w:val="42087E65"/>
    <w:rsid w:val="42430F44"/>
    <w:rsid w:val="42AC68ED"/>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75DC7"/>
    <w:rsid w:val="466D2298"/>
    <w:rsid w:val="47242B46"/>
    <w:rsid w:val="47525CFC"/>
    <w:rsid w:val="479013D4"/>
    <w:rsid w:val="47A66B1D"/>
    <w:rsid w:val="47BF3878"/>
    <w:rsid w:val="49790C8D"/>
    <w:rsid w:val="49C20111"/>
    <w:rsid w:val="49F908C8"/>
    <w:rsid w:val="4AB5099E"/>
    <w:rsid w:val="4AD81E57"/>
    <w:rsid w:val="4BC63A47"/>
    <w:rsid w:val="4C781903"/>
    <w:rsid w:val="4C843198"/>
    <w:rsid w:val="4CA213FA"/>
    <w:rsid w:val="4CA22748"/>
    <w:rsid w:val="4CA84651"/>
    <w:rsid w:val="4CAF785F"/>
    <w:rsid w:val="4CB44DCE"/>
    <w:rsid w:val="4CC4617F"/>
    <w:rsid w:val="4CCF4510"/>
    <w:rsid w:val="4CD02E01"/>
    <w:rsid w:val="4D097D63"/>
    <w:rsid w:val="4DA841F4"/>
    <w:rsid w:val="4DCC69B2"/>
    <w:rsid w:val="4DF158ED"/>
    <w:rsid w:val="4E3A6FE6"/>
    <w:rsid w:val="4E6E0739"/>
    <w:rsid w:val="4EB466F9"/>
    <w:rsid w:val="4ED15E58"/>
    <w:rsid w:val="4F005AAA"/>
    <w:rsid w:val="4F080938"/>
    <w:rsid w:val="50213603"/>
    <w:rsid w:val="50617C70"/>
    <w:rsid w:val="50D90BB3"/>
    <w:rsid w:val="50F3395B"/>
    <w:rsid w:val="514B71D7"/>
    <w:rsid w:val="518B0C6C"/>
    <w:rsid w:val="51950F66"/>
    <w:rsid w:val="51A33AFF"/>
    <w:rsid w:val="51A80BAA"/>
    <w:rsid w:val="521B6621"/>
    <w:rsid w:val="52210B4A"/>
    <w:rsid w:val="5245064A"/>
    <w:rsid w:val="52501699"/>
    <w:rsid w:val="526925C3"/>
    <w:rsid w:val="529F4C66"/>
    <w:rsid w:val="52D0546B"/>
    <w:rsid w:val="52ED30C9"/>
    <w:rsid w:val="537539FA"/>
    <w:rsid w:val="53F80750"/>
    <w:rsid w:val="53FB16D5"/>
    <w:rsid w:val="54653572"/>
    <w:rsid w:val="54660D84"/>
    <w:rsid w:val="54A07C64"/>
    <w:rsid w:val="54A23167"/>
    <w:rsid w:val="54BC497E"/>
    <w:rsid w:val="54DF51CB"/>
    <w:rsid w:val="55777CC8"/>
    <w:rsid w:val="558C0B67"/>
    <w:rsid w:val="55990BEA"/>
    <w:rsid w:val="55B16A87"/>
    <w:rsid w:val="55EC1E85"/>
    <w:rsid w:val="56000B25"/>
    <w:rsid w:val="56153049"/>
    <w:rsid w:val="565E4742"/>
    <w:rsid w:val="56BE21DD"/>
    <w:rsid w:val="57482141"/>
    <w:rsid w:val="576461EE"/>
    <w:rsid w:val="576C35FB"/>
    <w:rsid w:val="578754A9"/>
    <w:rsid w:val="57BC687D"/>
    <w:rsid w:val="57E16E3D"/>
    <w:rsid w:val="57F944E3"/>
    <w:rsid w:val="581906CB"/>
    <w:rsid w:val="5856487D"/>
    <w:rsid w:val="58701BA4"/>
    <w:rsid w:val="587305AA"/>
    <w:rsid w:val="58B62318"/>
    <w:rsid w:val="591D2FC1"/>
    <w:rsid w:val="592E6ADF"/>
    <w:rsid w:val="59B36D38"/>
    <w:rsid w:val="5B045EB1"/>
    <w:rsid w:val="5B237E93"/>
    <w:rsid w:val="5B28431B"/>
    <w:rsid w:val="5B943B5D"/>
    <w:rsid w:val="5BB47782"/>
    <w:rsid w:val="5C5D4718"/>
    <w:rsid w:val="5C864257"/>
    <w:rsid w:val="5CCF11D3"/>
    <w:rsid w:val="5D2508DD"/>
    <w:rsid w:val="5DA2372A"/>
    <w:rsid w:val="5DB31446"/>
    <w:rsid w:val="5E194716"/>
    <w:rsid w:val="5E1D0E75"/>
    <w:rsid w:val="5E5C50B6"/>
    <w:rsid w:val="5F3144D8"/>
    <w:rsid w:val="5F5E4D05"/>
    <w:rsid w:val="5F7217A7"/>
    <w:rsid w:val="5F864151"/>
    <w:rsid w:val="5FA34174"/>
    <w:rsid w:val="5FB63195"/>
    <w:rsid w:val="60767D50"/>
    <w:rsid w:val="60BE39C7"/>
    <w:rsid w:val="616D4A32"/>
    <w:rsid w:val="617D4CFF"/>
    <w:rsid w:val="62587EE5"/>
    <w:rsid w:val="63AF0497"/>
    <w:rsid w:val="643247E8"/>
    <w:rsid w:val="644C161A"/>
    <w:rsid w:val="652F3C6A"/>
    <w:rsid w:val="653C29EF"/>
    <w:rsid w:val="65617BC4"/>
    <w:rsid w:val="65621162"/>
    <w:rsid w:val="65A5332B"/>
    <w:rsid w:val="662C6FEA"/>
    <w:rsid w:val="664D7E66"/>
    <w:rsid w:val="675B47A0"/>
    <w:rsid w:val="677B7253"/>
    <w:rsid w:val="67901777"/>
    <w:rsid w:val="67926036"/>
    <w:rsid w:val="67C63E4F"/>
    <w:rsid w:val="67E81E06"/>
    <w:rsid w:val="68282BEF"/>
    <w:rsid w:val="684D75AC"/>
    <w:rsid w:val="68CB219C"/>
    <w:rsid w:val="695705CE"/>
    <w:rsid w:val="69775D94"/>
    <w:rsid w:val="69863E30"/>
    <w:rsid w:val="69EF4759"/>
    <w:rsid w:val="6A071E00"/>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DD60A6"/>
    <w:rsid w:val="6CF52CCF"/>
    <w:rsid w:val="6D7B35CA"/>
    <w:rsid w:val="6D9B51DF"/>
    <w:rsid w:val="6DC960AE"/>
    <w:rsid w:val="6DD2313B"/>
    <w:rsid w:val="6E010407"/>
    <w:rsid w:val="6E9A374C"/>
    <w:rsid w:val="6EBF1ABE"/>
    <w:rsid w:val="6EC262C6"/>
    <w:rsid w:val="6F0649F9"/>
    <w:rsid w:val="6F8275FE"/>
    <w:rsid w:val="6F850583"/>
    <w:rsid w:val="6FD93890"/>
    <w:rsid w:val="70B15AF2"/>
    <w:rsid w:val="70EB6BD0"/>
    <w:rsid w:val="710F627D"/>
    <w:rsid w:val="71681A1D"/>
    <w:rsid w:val="71B269BA"/>
    <w:rsid w:val="71DC77DD"/>
    <w:rsid w:val="71E75B6E"/>
    <w:rsid w:val="72007ED5"/>
    <w:rsid w:val="7295118A"/>
    <w:rsid w:val="72AD6831"/>
    <w:rsid w:val="72B33FBD"/>
    <w:rsid w:val="72D17CEA"/>
    <w:rsid w:val="72D2576C"/>
    <w:rsid w:val="738B2457"/>
    <w:rsid w:val="73A656FE"/>
    <w:rsid w:val="73CB1207"/>
    <w:rsid w:val="73CF3490"/>
    <w:rsid w:val="743743B4"/>
    <w:rsid w:val="7439183B"/>
    <w:rsid w:val="744A1A42"/>
    <w:rsid w:val="74653984"/>
    <w:rsid w:val="74884E3D"/>
    <w:rsid w:val="74FE034B"/>
    <w:rsid w:val="752F304D"/>
    <w:rsid w:val="75512308"/>
    <w:rsid w:val="76037353"/>
    <w:rsid w:val="7671106C"/>
    <w:rsid w:val="76A22F2E"/>
    <w:rsid w:val="775D7138"/>
    <w:rsid w:val="77C13386"/>
    <w:rsid w:val="78505FD3"/>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787A4F"/>
    <w:rsid w:val="7BB22021"/>
    <w:rsid w:val="7BDA4C08"/>
    <w:rsid w:val="7C055284"/>
    <w:rsid w:val="7C3A7CDC"/>
    <w:rsid w:val="7C4E2200"/>
    <w:rsid w:val="7D5D23BD"/>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2025-11-07T12:22:51Z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05ACC2205F5342BDB519E56A7DAA0401_13</vt:lpwstr>
  </property>
</Properties>
</file>